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C25E935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B064B6">
        <w:rPr>
          <w:rFonts w:eastAsia="宋体" w:hint="eastAsia"/>
          <w:b/>
          <w:noProof/>
          <w:sz w:val="24"/>
          <w:lang w:eastAsia="zh-CN"/>
        </w:rPr>
        <w:t>1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41321">
        <w:rPr>
          <w:rFonts w:eastAsia="宋体" w:hint="eastAsia"/>
          <w:b/>
          <w:noProof/>
          <w:sz w:val="24"/>
          <w:lang w:eastAsia="zh-CN"/>
        </w:rPr>
        <w:t>4</w:t>
      </w:r>
      <w:r w:rsidR="00397C2D">
        <w:rPr>
          <w:rFonts w:eastAsia="宋体" w:hint="eastAsia"/>
          <w:b/>
          <w:noProof/>
          <w:sz w:val="24"/>
          <w:lang w:eastAsia="zh-CN"/>
        </w:rPr>
        <w:t>02172</w:t>
      </w:r>
    </w:p>
    <w:p w14:paraId="6B82DD8E" w14:textId="1CA62A5E" w:rsidR="00154C39" w:rsidRDefault="00583F32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Feb</w:t>
      </w:r>
      <w:r>
        <w:rPr>
          <w:rFonts w:eastAsia="宋体"/>
          <w:b/>
          <w:noProof/>
          <w:sz w:val="24"/>
          <w:lang w:eastAsia="zh-CN"/>
        </w:rPr>
        <w:t xml:space="preserve"> 2</w:t>
      </w:r>
      <w:r>
        <w:rPr>
          <w:rFonts w:eastAsia="宋体" w:hint="eastAsia"/>
          <w:b/>
          <w:noProof/>
          <w:sz w:val="24"/>
          <w:lang w:eastAsia="zh-CN"/>
        </w:rPr>
        <w:t>6</w:t>
      </w:r>
      <w:r w:rsidR="00840080" w:rsidRPr="00840080">
        <w:rPr>
          <w:rFonts w:eastAsia="宋体"/>
          <w:b/>
          <w:noProof/>
          <w:sz w:val="24"/>
          <w:lang w:eastAsia="zh-CN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Mar 01</w:t>
      </w:r>
      <w:r w:rsidR="00840080" w:rsidRPr="00840080">
        <w:rPr>
          <w:rFonts w:eastAsia="宋体"/>
          <w:b/>
          <w:noProof/>
          <w:sz w:val="24"/>
          <w:lang w:eastAsia="zh-CN"/>
        </w:rPr>
        <w:t>, 2024</w:t>
      </w:r>
      <w:r>
        <w:rPr>
          <w:rFonts w:eastAsia="宋体" w:hint="eastAsia"/>
          <w:b/>
          <w:noProof/>
          <w:sz w:val="24"/>
          <w:lang w:eastAsia="zh-CN"/>
        </w:rPr>
        <w:t>; Athens, Greece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 w:rsidR="00D573B8">
        <w:rPr>
          <w:rFonts w:eastAsia="宋体" w:hint="eastAsia"/>
          <w:b/>
          <w:bCs/>
          <w:sz w:val="24"/>
          <w:lang w:eastAsia="zh-CN"/>
        </w:rPr>
        <w:t xml:space="preserve">   </w:t>
      </w:r>
      <w:r w:rsidR="00840080">
        <w:rPr>
          <w:rFonts w:eastAsia="宋体" w:hint="eastAsia"/>
          <w:b/>
          <w:bCs/>
          <w:sz w:val="24"/>
          <w:lang w:eastAsia="zh-CN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046640">
        <w:rPr>
          <w:rFonts w:eastAsia="宋体" w:hint="eastAsia"/>
          <w:b/>
          <w:noProof/>
          <w:color w:val="3333FF"/>
          <w:sz w:val="24"/>
          <w:lang w:eastAsia="zh-CN"/>
        </w:rPr>
        <w:t>4</w:t>
      </w:r>
      <w:r w:rsidR="006E6BAA">
        <w:rPr>
          <w:b/>
          <w:noProof/>
          <w:color w:val="3333FF"/>
          <w:sz w:val="24"/>
        </w:rPr>
        <w:t>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FBEF790" w:rsidR="00154C39" w:rsidRPr="00A15578" w:rsidRDefault="00104D40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0426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B4E8C72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9EE03A5" w:rsidR="00154C39" w:rsidRPr="00526CC3" w:rsidRDefault="006C67B8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ENs Removal </w:t>
            </w:r>
            <w:r w:rsidR="00C62662">
              <w:rPr>
                <w:rFonts w:eastAsia="宋体" w:hint="eastAsia"/>
                <w:lang w:eastAsia="zh-CN"/>
              </w:rPr>
              <w:t>for Layer-2 UE-to-</w:t>
            </w:r>
            <w:r>
              <w:rPr>
                <w:rFonts w:eastAsia="宋体" w:hint="eastAsia"/>
                <w:lang w:eastAsia="zh-CN"/>
              </w:rPr>
              <w:t>U</w:t>
            </w:r>
            <w:r w:rsidR="00C62662"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 w:hint="eastAsia"/>
                <w:lang w:eastAsia="zh-CN"/>
              </w:rPr>
              <w:t xml:space="preserve">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DCC0EDD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A9E07FF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7A6229">
              <w:rPr>
                <w:rFonts w:eastAsia="宋体" w:hint="eastAsia"/>
                <w:lang w:eastAsia="zh-CN"/>
              </w:rPr>
              <w:t>4</w:t>
            </w:r>
            <w:r w:rsidRPr="00725EFD">
              <w:t>-</w:t>
            </w:r>
            <w:r w:rsidR="007A6229">
              <w:rPr>
                <w:rFonts w:eastAsia="宋体" w:hint="eastAsia"/>
                <w:lang w:eastAsia="zh-CN"/>
              </w:rPr>
              <w:t>0</w:t>
            </w:r>
            <w:r w:rsidR="006C67B8">
              <w:rPr>
                <w:rFonts w:eastAsia="宋体" w:hint="eastAsia"/>
                <w:lang w:eastAsia="zh-CN"/>
              </w:rPr>
              <w:t>2</w:t>
            </w:r>
            <w:r w:rsidR="0020496E">
              <w:t>-</w:t>
            </w:r>
            <w:r w:rsidR="007A6229">
              <w:rPr>
                <w:rFonts w:eastAsia="宋体" w:hint="eastAsia"/>
                <w:lang w:eastAsia="zh-CN"/>
              </w:rPr>
              <w:t>1</w:t>
            </w:r>
            <w:r w:rsidR="006C67B8">
              <w:rPr>
                <w:rFonts w:eastAsia="宋体" w:hint="eastAsia"/>
                <w:lang w:eastAsia="zh-CN"/>
              </w:rPr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BFD9D" w14:textId="264ED77E" w:rsidR="00E9664C" w:rsidRDefault="00EB3BCF" w:rsidP="00E666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here are two ENs about Layer-2 UE-to-UE Relay unresolved in TS 23.304.</w:t>
            </w:r>
          </w:p>
          <w:p w14:paraId="1A4B728F" w14:textId="77777777" w:rsidR="00EB3BCF" w:rsidRDefault="00EB3BCF" w:rsidP="00E666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7527F51" w14:textId="77777777" w:rsidR="00EB3BCF" w:rsidRDefault="00EB3BCF" w:rsidP="00EB3BCF">
            <w:pPr>
              <w:pStyle w:val="EditorsNote"/>
              <w:ind w:left="284" w:firstLine="0"/>
              <w:rPr>
                <w:rFonts w:eastAsia="宋体"/>
                <w:lang w:eastAsia="zh-CN"/>
              </w:rPr>
            </w:pPr>
            <w:r>
              <w:t>Editor's note:</w:t>
            </w:r>
            <w:r>
              <w:tab/>
              <w:t>Whether the LIU between peer Layer-2 End UEs has same message contents as direct PC5 LIU messages is FFS.</w:t>
            </w:r>
          </w:p>
          <w:p w14:paraId="7133BF36" w14:textId="2C15EEFF" w:rsidR="00EB3BCF" w:rsidRDefault="00EB3BCF" w:rsidP="00EB3BCF">
            <w:pPr>
              <w:pStyle w:val="EditorsNote"/>
              <w:ind w:left="284" w:firstLine="0"/>
            </w:pPr>
            <w:r>
              <w:t>Editor's note:</w:t>
            </w:r>
            <w:r>
              <w:tab/>
              <w:t>Any additional update of procedure via Layer-2 UE-to-UE Relay,</w:t>
            </w:r>
            <w:r w:rsidRPr="00EB3BCF">
              <w:rPr>
                <w:rFonts w:hint="eastAsia"/>
              </w:rPr>
              <w:t xml:space="preserve"> </w:t>
            </w:r>
            <w:r>
              <w:t>e.g. according to RAN's decision, will be included here.</w:t>
            </w:r>
          </w:p>
          <w:p w14:paraId="52EAF1CF" w14:textId="5B8293E6" w:rsidR="00EB3BCF" w:rsidRDefault="00EB3BCF" w:rsidP="005D76CD">
            <w:pPr>
              <w:ind w:left="100" w:hangingChars="50" w:hanging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5D76CD" w:rsidRPr="005D76CD">
              <w:rPr>
                <w:rFonts w:ascii="Arial" w:eastAsia="宋体" w:hAnsi="Arial"/>
                <w:noProof/>
                <w:lang w:eastAsia="zh-CN"/>
              </w:rPr>
              <w:t>F</w:t>
            </w:r>
            <w:r w:rsidR="005D76CD" w:rsidRPr="005D76CD">
              <w:rPr>
                <w:rFonts w:ascii="Arial" w:eastAsia="宋体" w:hAnsi="Arial" w:hint="eastAsia"/>
                <w:noProof/>
                <w:lang w:eastAsia="zh-CN"/>
              </w:rPr>
              <w:t xml:space="preserve">or the </w:t>
            </w:r>
            <w:r w:rsidR="005D76CD">
              <w:rPr>
                <w:rFonts w:ascii="Arial" w:eastAsia="宋体" w:hAnsi="Arial" w:hint="eastAsia"/>
                <w:noProof/>
                <w:lang w:eastAsia="zh-CN"/>
              </w:rPr>
              <w:t xml:space="preserve">first EN, as the PC5-S messages are transparent to Layer-2 UE-to-UE Relay, the Layer-2 link management </w:t>
            </w:r>
            <w:r w:rsidR="003D2465">
              <w:rPr>
                <w:rFonts w:ascii="Arial" w:eastAsia="宋体" w:hAnsi="Arial" w:hint="eastAsia"/>
                <w:noProof/>
                <w:lang w:eastAsia="zh-CN"/>
              </w:rPr>
              <w:t>procedures (including the Link Identifier Update procedure) defined for Direct Communication are applicable to the end-to-end communication between souce E</w:t>
            </w:r>
            <w:r w:rsidR="003D2465">
              <w:rPr>
                <w:rFonts w:ascii="Arial" w:eastAsia="宋体" w:hAnsi="Arial"/>
                <w:noProof/>
                <w:lang w:eastAsia="zh-CN"/>
              </w:rPr>
              <w:t>n</w:t>
            </w:r>
            <w:r w:rsidR="003D2465">
              <w:rPr>
                <w:rFonts w:ascii="Arial" w:eastAsia="宋体" w:hAnsi="Arial" w:hint="eastAsia"/>
                <w:noProof/>
                <w:lang w:eastAsia="zh-CN"/>
              </w:rPr>
              <w:t>d UE and target E</w:t>
            </w:r>
            <w:r w:rsidR="003D2465">
              <w:rPr>
                <w:rFonts w:ascii="Arial" w:eastAsia="宋体" w:hAnsi="Arial"/>
                <w:noProof/>
                <w:lang w:eastAsia="zh-CN"/>
              </w:rPr>
              <w:t>n</w:t>
            </w:r>
            <w:r w:rsidR="003D2465">
              <w:rPr>
                <w:rFonts w:ascii="Arial" w:eastAsia="宋体" w:hAnsi="Arial" w:hint="eastAsia"/>
                <w:noProof/>
                <w:lang w:eastAsia="zh-CN"/>
              </w:rPr>
              <w:t xml:space="preserve">d </w:t>
            </w:r>
            <w:r w:rsidR="00312B7B">
              <w:rPr>
                <w:rFonts w:ascii="Arial" w:eastAsia="宋体" w:hAnsi="Arial" w:hint="eastAsia"/>
                <w:noProof/>
                <w:lang w:eastAsia="zh-CN"/>
              </w:rPr>
              <w:t>UE,</w:t>
            </w:r>
            <w:r w:rsidR="00F36A1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312B7B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F36A1C">
              <w:rPr>
                <w:rFonts w:ascii="Arial" w:eastAsia="宋体" w:hAnsi="Arial" w:hint="eastAsia"/>
                <w:noProof/>
                <w:lang w:eastAsia="zh-CN"/>
              </w:rPr>
              <w:t>o this EN can be removed.</w:t>
            </w:r>
          </w:p>
          <w:p w14:paraId="15CB3250" w14:textId="67929F12" w:rsidR="001C4F87" w:rsidRPr="00191E71" w:rsidRDefault="003D2465" w:rsidP="00F36A1C">
            <w:pPr>
              <w:ind w:left="100" w:hangingChars="50" w:hanging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 w:rsidRPr="00F36A1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F36A1C" w:rsidRPr="00F36A1C">
              <w:rPr>
                <w:rFonts w:ascii="Arial" w:eastAsia="宋体" w:hAnsi="Arial"/>
                <w:noProof/>
                <w:lang w:eastAsia="zh-CN"/>
              </w:rPr>
              <w:t>F</w:t>
            </w:r>
            <w:r w:rsidR="00F36A1C" w:rsidRPr="00F36A1C">
              <w:rPr>
                <w:rFonts w:ascii="Arial" w:eastAsia="宋体" w:hAnsi="Arial" w:hint="eastAsia"/>
                <w:noProof/>
                <w:lang w:eastAsia="zh-CN"/>
              </w:rPr>
              <w:t xml:space="preserve">or </w:t>
            </w:r>
            <w:r w:rsidR="00F36A1C">
              <w:rPr>
                <w:rFonts w:ascii="Arial" w:eastAsia="宋体" w:hAnsi="Arial" w:hint="eastAsia"/>
                <w:noProof/>
                <w:lang w:eastAsia="zh-CN"/>
              </w:rPr>
              <w:t xml:space="preserve">the second EN, as no additional update is required from RAN WGs, </w:t>
            </w:r>
            <w:r w:rsidR="00F6392E">
              <w:rPr>
                <w:rFonts w:ascii="Arial" w:eastAsia="宋体" w:hAnsi="Arial" w:hint="eastAsia"/>
                <w:noProof/>
                <w:lang w:eastAsia="zh-CN"/>
              </w:rPr>
              <w:t xml:space="preserve">so </w:t>
            </w:r>
            <w:r w:rsidR="00F36A1C">
              <w:rPr>
                <w:rFonts w:ascii="Arial" w:eastAsia="宋体" w:hAnsi="Arial" w:hint="eastAsia"/>
                <w:noProof/>
                <w:lang w:eastAsia="zh-CN"/>
              </w:rPr>
              <w:t>this EN can be removed.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6E855D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A4C02" w14:textId="3B70D71E" w:rsidR="00D324C2" w:rsidRDefault="00F36A1C" w:rsidP="00F36A1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Remove two ENs about </w:t>
            </w:r>
            <w:r>
              <w:rPr>
                <w:rFonts w:eastAsia="宋体" w:hint="eastAsia"/>
                <w:noProof/>
                <w:lang w:eastAsia="zh-CN"/>
              </w:rPr>
              <w:t>Layer-2 UE-to-UE Relay.</w:t>
            </w:r>
          </w:p>
          <w:p w14:paraId="0EE58FCA" w14:textId="6606395B" w:rsidR="001C4F87" w:rsidRPr="00151792" w:rsidRDefault="001C4F87" w:rsidP="00E666C8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C1F4A1D" w:rsidR="00E9664C" w:rsidRPr="00CD2FDA" w:rsidRDefault="00EA2029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ENs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 about </w:t>
            </w:r>
            <w:r>
              <w:rPr>
                <w:rFonts w:eastAsia="宋体" w:hint="eastAsia"/>
                <w:noProof/>
                <w:lang w:eastAsia="zh-CN"/>
              </w:rPr>
              <w:t>Layer-2 UE-to-UE Relay unresolved.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7FFF8D" w:rsidR="00154C39" w:rsidRPr="00151792" w:rsidRDefault="0082301C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6.4.3.7.2, 6.7.3.3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5F0BCD89" w14:textId="77777777" w:rsidR="00705CE7" w:rsidRDefault="00705CE7" w:rsidP="00705CE7">
      <w:pPr>
        <w:pStyle w:val="5"/>
      </w:pPr>
      <w:bookmarkStart w:id="13" w:name="_Toc153794993"/>
      <w:bookmarkStart w:id="14" w:name="_Toc133441687"/>
      <w:bookmarkStart w:id="15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6.4.3.7.2</w:t>
      </w:r>
      <w:r>
        <w:tab/>
        <w:t>Layer-2 link management over PC5 reference point for 5G ProSe Layer-2 UE-to-UE Relay</w:t>
      </w:r>
      <w:bookmarkEnd w:id="13"/>
    </w:p>
    <w:p w14:paraId="62D8F3DC" w14:textId="77777777" w:rsidR="00705CE7" w:rsidRDefault="00705CE7" w:rsidP="00705CE7">
      <w:r>
        <w:t>For the 5G ProSe Communication via 5G ProSe Layer-2 UE-to-UE Relay as described in clause 6.7.2, the description in clause 6.4.3.7.1 applies.</w:t>
      </w:r>
    </w:p>
    <w:p w14:paraId="381018C3" w14:textId="77777777" w:rsidR="00705CE7" w:rsidRDefault="00705CE7" w:rsidP="00705CE7">
      <w:r>
        <w:t>The message contents over PC5 reference point for unicast mode 5G ProSe Direct Communication as depicted from clause 6.4.3.1 to clause 6.4.3.5 are same for the end-to-end connection between peer 5G ProSe End UEs.</w:t>
      </w:r>
    </w:p>
    <w:p w14:paraId="5B5F664C" w14:textId="4090C52A" w:rsidR="0024518D" w:rsidRPr="00705CE7" w:rsidDel="001A3A42" w:rsidRDefault="00705CE7" w:rsidP="00705CE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6" w:author="CATT" w:date="2024-02-02T11:27:00Z"/>
          <w:rFonts w:eastAsia="Times New Roman"/>
          <w:lang w:eastAsia="en-GB"/>
        </w:rPr>
      </w:pPr>
      <w:del w:id="17" w:author="CATT" w:date="2024-02-02T11:27:00Z">
        <w:r w:rsidRPr="00705CE7" w:rsidDel="001A3A42">
          <w:rPr>
            <w:rFonts w:eastAsia="Times New Roman"/>
            <w:lang w:eastAsia="en-GB"/>
          </w:rPr>
          <w:delText>Editor's note:</w:delText>
        </w:r>
        <w:r w:rsidRPr="00705CE7" w:rsidDel="001A3A42">
          <w:rPr>
            <w:rFonts w:eastAsia="Times New Roman"/>
            <w:lang w:eastAsia="en-GB"/>
          </w:rPr>
          <w:tab/>
          <w:delText>Whether the LIU between peer Layer-2 End UEs has same message contents as direct PC5 LIU messages is FFS.</w:delText>
        </w:r>
      </w:del>
    </w:p>
    <w:p w14:paraId="3477348D" w14:textId="1BD0DBB0" w:rsidR="004F1C07" w:rsidRPr="004F1C07" w:rsidRDefault="004F1C07" w:rsidP="004F1C07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 w:rsidRPr="001058F7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53AACE87" w14:textId="77777777" w:rsidR="00705CE7" w:rsidRDefault="00705CE7" w:rsidP="00705CE7">
      <w:pPr>
        <w:pStyle w:val="4"/>
      </w:pPr>
      <w:bookmarkStart w:id="18" w:name="_Toc153795035"/>
      <w:bookmarkEnd w:id="14"/>
      <w:bookmarkEnd w:id="15"/>
      <w:r>
        <w:t>6.7.3.3</w:t>
      </w:r>
      <w:r>
        <w:tab/>
        <w:t>Procedure for Communication via Layer-2 UE-to-UE Relay</w:t>
      </w:r>
      <w:bookmarkEnd w:id="18"/>
    </w:p>
    <w:p w14:paraId="5AC1F243" w14:textId="77777777" w:rsidR="00705CE7" w:rsidRDefault="00705CE7" w:rsidP="00705CE7">
      <w:pPr>
        <w:pStyle w:val="TH"/>
      </w:pPr>
      <w:r>
        <w:object w:dxaOrig="11491" w:dyaOrig="9601" w14:anchorId="14EFE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pt;height:430pt" o:ole="">
            <v:imagedata r:id="rId14" o:title=""/>
          </v:shape>
          <o:OLEObject Type="Embed" ProgID="Visio.Drawing.15" ShapeID="_x0000_i1025" DrawAspect="Content" ObjectID="_1769509129" r:id="rId15"/>
        </w:object>
      </w:r>
    </w:p>
    <w:p w14:paraId="5D77D512" w14:textId="77777777" w:rsidR="00705CE7" w:rsidRDefault="00705CE7" w:rsidP="00705CE7">
      <w:pPr>
        <w:pStyle w:val="TF"/>
      </w:pPr>
      <w:bookmarkStart w:id="19" w:name="_CRFigure6_7_3_31"/>
      <w:r>
        <w:t xml:space="preserve">Figure </w:t>
      </w:r>
      <w:bookmarkEnd w:id="19"/>
      <w:r>
        <w:t>6.7.3.3-1: 5G ProSe UE-to-UE Relay Communication with integrated Discovery via Layer-2 UE-to-UE Relay</w:t>
      </w:r>
    </w:p>
    <w:p w14:paraId="5936007C" w14:textId="77777777" w:rsidR="00705CE7" w:rsidRDefault="00705CE7" w:rsidP="00705CE7">
      <w:pPr>
        <w:pStyle w:val="B1"/>
      </w:pPr>
      <w:r>
        <w:t>0-5.</w:t>
      </w:r>
      <w:r>
        <w:tab/>
        <w:t>It is the same as steps 0-5 of Figure 6.7.3.2-1.</w:t>
      </w:r>
    </w:p>
    <w:p w14:paraId="07BD72F0" w14:textId="77777777" w:rsidR="00705CE7" w:rsidRDefault="00705CE7" w:rsidP="00705CE7">
      <w:pPr>
        <w:pStyle w:val="B1"/>
      </w:pPr>
      <w:r>
        <w:lastRenderedPageBreak/>
        <w:t>6.</w:t>
      </w:r>
      <w:r>
        <w:tab/>
        <w:t>It is the same as step 7 of Figure 6.7.3.2-1.</w:t>
      </w:r>
    </w:p>
    <w:p w14:paraId="09EF0528" w14:textId="77777777" w:rsidR="00705CE7" w:rsidRDefault="00705CE7" w:rsidP="00705CE7">
      <w:pPr>
        <w:pStyle w:val="B1"/>
      </w:pPr>
      <w:r>
        <w:t>7.</w:t>
      </w:r>
      <w:r>
        <w:tab/>
        <w:t>It is the same as step 10 of Figure 6.7.3.2-1.</w:t>
      </w:r>
    </w:p>
    <w:p w14:paraId="31A58A34" w14:textId="77777777" w:rsidR="00705CE7" w:rsidRDefault="00705CE7" w:rsidP="00705CE7">
      <w:r>
        <w:t>The parameters included in the above messages are described in clause 6.4.3.7.4.</w:t>
      </w:r>
    </w:p>
    <w:p w14:paraId="36B3A8FC" w14:textId="77777777" w:rsidR="00705CE7" w:rsidRDefault="00705CE7" w:rsidP="00705CE7">
      <w:pPr>
        <w:pStyle w:val="B1"/>
      </w:pPr>
      <w:r>
        <w:t>8.</w:t>
      </w:r>
      <w:r>
        <w:tab/>
        <w:t>For 5G ProSe UE-to-UE Relay Communication via Layer-2 UE-to-UE Relay, UE-1 establishes an end-to-end connection for unicast mode communication with UE-2.</w:t>
      </w:r>
    </w:p>
    <w:p w14:paraId="295869EE" w14:textId="28DA1D4B" w:rsidR="00160BCA" w:rsidRPr="00705CE7" w:rsidDel="001A3A42" w:rsidRDefault="00705CE7" w:rsidP="00705CE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0" w:author="CATT" w:date="2024-02-02T11:27:00Z"/>
          <w:rFonts w:eastAsia="Times New Roman"/>
          <w:lang w:eastAsia="en-GB"/>
        </w:rPr>
      </w:pPr>
      <w:del w:id="21" w:author="CATT" w:date="2024-02-02T11:27:00Z">
        <w:r w:rsidRPr="00705CE7" w:rsidDel="001A3A42">
          <w:rPr>
            <w:rFonts w:eastAsia="Times New Roman"/>
            <w:lang w:eastAsia="en-GB"/>
          </w:rPr>
          <w:delText>Editor's note:</w:delText>
        </w:r>
        <w:r w:rsidRPr="00705CE7" w:rsidDel="001A3A42">
          <w:rPr>
            <w:rFonts w:eastAsia="Times New Roman"/>
            <w:lang w:eastAsia="en-GB"/>
          </w:rPr>
          <w:tab/>
          <w:delText>Any additional update of procedure via Layer-2 UE-to-UE Relay, e.g. according to RAN's decision, will be included here.</w:delText>
        </w:r>
      </w:del>
    </w:p>
    <w:p w14:paraId="30BD3965" w14:textId="77777777" w:rsidR="00CA7A6E" w:rsidRDefault="00CA7A6E" w:rsidP="00CA7A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BE7AAE" w:rsidRDefault="00CA7A6E">
      <w:pPr>
        <w:rPr>
          <w:rFonts w:eastAsia="宋体"/>
          <w:noProof/>
          <w:lang w:eastAsia="zh-CN"/>
        </w:rPr>
      </w:pPr>
    </w:p>
    <w:sectPr w:rsidR="00CA7A6E" w:rsidRPr="00BE7AA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FEB4A" w14:textId="77777777" w:rsidR="00CE1D87" w:rsidRDefault="00CE1D87">
      <w:r>
        <w:separator/>
      </w:r>
    </w:p>
  </w:endnote>
  <w:endnote w:type="continuationSeparator" w:id="0">
    <w:p w14:paraId="70567F1D" w14:textId="77777777" w:rsidR="00CE1D87" w:rsidRDefault="00CE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5487D" w14:textId="77777777" w:rsidR="00CE1D87" w:rsidRDefault="00CE1D87">
      <w:r>
        <w:separator/>
      </w:r>
    </w:p>
  </w:footnote>
  <w:footnote w:type="continuationSeparator" w:id="0">
    <w:p w14:paraId="2AF2FAFE" w14:textId="77777777" w:rsidR="00CE1D87" w:rsidRDefault="00CE1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4E41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30BB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87"/>
    <w:rsid w:val="001C4FDC"/>
    <w:rsid w:val="001C5989"/>
    <w:rsid w:val="001C6ECB"/>
    <w:rsid w:val="001C77A8"/>
    <w:rsid w:val="001D10FF"/>
    <w:rsid w:val="001D138A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E7AC8"/>
    <w:rsid w:val="001F031F"/>
    <w:rsid w:val="001F06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BB6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2B7B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2465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2FB8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1CA0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512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1C07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1579C"/>
    <w:rsid w:val="00520F7D"/>
    <w:rsid w:val="005215BE"/>
    <w:rsid w:val="00524730"/>
    <w:rsid w:val="0052485A"/>
    <w:rsid w:val="00524B93"/>
    <w:rsid w:val="00524ED8"/>
    <w:rsid w:val="00526CC3"/>
    <w:rsid w:val="0052758B"/>
    <w:rsid w:val="00532C84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D76CD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2C34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3802"/>
    <w:rsid w:val="006C585B"/>
    <w:rsid w:val="006C67B8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05CE7"/>
    <w:rsid w:val="007109BC"/>
    <w:rsid w:val="00710C5E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2DB4"/>
    <w:rsid w:val="0079403E"/>
    <w:rsid w:val="007974AD"/>
    <w:rsid w:val="007978A0"/>
    <w:rsid w:val="007979DB"/>
    <w:rsid w:val="007A2491"/>
    <w:rsid w:val="007A6229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4868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3799B"/>
    <w:rsid w:val="00840080"/>
    <w:rsid w:val="008469DB"/>
    <w:rsid w:val="00846D76"/>
    <w:rsid w:val="0084736A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41ED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8BE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4F6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B99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827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64B6"/>
    <w:rsid w:val="00B0701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5AA5"/>
    <w:rsid w:val="00B372D7"/>
    <w:rsid w:val="00B4004B"/>
    <w:rsid w:val="00B41321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2F6A"/>
    <w:rsid w:val="00BF3230"/>
    <w:rsid w:val="00BF330C"/>
    <w:rsid w:val="00BF340A"/>
    <w:rsid w:val="00BF3B12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3EDD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662"/>
    <w:rsid w:val="00C628D1"/>
    <w:rsid w:val="00C62B0F"/>
    <w:rsid w:val="00C63649"/>
    <w:rsid w:val="00C64654"/>
    <w:rsid w:val="00C64DE6"/>
    <w:rsid w:val="00C669F6"/>
    <w:rsid w:val="00C66BAF"/>
    <w:rsid w:val="00C67078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D8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A72"/>
    <w:rsid w:val="00D40D71"/>
    <w:rsid w:val="00D4409B"/>
    <w:rsid w:val="00D50800"/>
    <w:rsid w:val="00D52348"/>
    <w:rsid w:val="00D52971"/>
    <w:rsid w:val="00D5420E"/>
    <w:rsid w:val="00D54F5D"/>
    <w:rsid w:val="00D55808"/>
    <w:rsid w:val="00D55F0D"/>
    <w:rsid w:val="00D573B8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2010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7026F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2029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6A1C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392E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E6EA7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9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41298-56D5-4E23-9DF3-7809EF2CF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58</cp:revision>
  <cp:lastPrinted>1900-12-31T16:00:00Z</cp:lastPrinted>
  <dcterms:created xsi:type="dcterms:W3CDTF">2024-02-02T02:46:00Z</dcterms:created>
  <dcterms:modified xsi:type="dcterms:W3CDTF">2024-02-15T05:32:00Z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